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41D" w:rsidRPr="00131D30" w:rsidRDefault="00025BAE" w:rsidP="00025BAE">
      <w:pPr>
        <w:pBdr>
          <w:bottom w:val="single" w:sz="4" w:space="1" w:color="auto"/>
        </w:pBdr>
        <w:tabs>
          <w:tab w:val="right" w:pos="9214"/>
        </w:tabs>
        <w:rPr>
          <w:rFonts w:ascii="Arial" w:eastAsiaTheme="minorEastAsia" w:hAnsi="Arial" w:cs="Arial"/>
          <w:b/>
          <w:lang w:eastAsia="zh-CN"/>
        </w:rPr>
      </w:pPr>
      <w:bookmarkStart w:id="0" w:name="_Toc387968017"/>
      <w:r w:rsidRPr="00FB4F1F">
        <w:rPr>
          <w:rFonts w:ascii="Arial" w:hAnsi="Arial" w:cs="Arial"/>
          <w:b/>
        </w:rPr>
        <w:t>3GPP TSG-SA WG1 Meeting #66bis on MCPTT and GCSE</w:t>
      </w:r>
      <w:r w:rsidRPr="00A92C48">
        <w:rPr>
          <w:rFonts w:ascii="Arial" w:hAnsi="Arial" w:cs="Arial"/>
          <w:b/>
        </w:rPr>
        <w:tab/>
        <w:t>S1-1</w:t>
      </w:r>
      <w:r>
        <w:rPr>
          <w:rFonts w:ascii="Arial" w:hAnsi="Arial" w:cs="Arial"/>
          <w:b/>
        </w:rPr>
        <w:t>4</w:t>
      </w:r>
      <w:r w:rsidR="007C541D" w:rsidRPr="007C541D">
        <w:rPr>
          <w:rFonts w:ascii="Arial" w:hAnsi="Arial" w:cs="Arial" w:hint="eastAsia"/>
          <w:b/>
        </w:rPr>
        <w:t>21</w:t>
      </w:r>
      <w:r w:rsidR="00131D30">
        <w:rPr>
          <w:rFonts w:ascii="Arial" w:eastAsiaTheme="minorEastAsia" w:hAnsi="Arial" w:cs="Arial" w:hint="eastAsia"/>
          <w:b/>
          <w:lang w:eastAsia="zh-CN"/>
        </w:rPr>
        <w:t>29</w:t>
      </w:r>
    </w:p>
    <w:p w:rsidR="00025BAE" w:rsidRDefault="00025BAE" w:rsidP="00174456">
      <w:pPr>
        <w:pBdr>
          <w:bottom w:val="single" w:sz="4" w:space="1" w:color="auto"/>
        </w:pBdr>
        <w:tabs>
          <w:tab w:val="right" w:pos="9214"/>
        </w:tabs>
        <w:spacing w:after="0"/>
        <w:rPr>
          <w:rFonts w:ascii="Arial" w:eastAsiaTheme="minorEastAsia" w:hAnsi="Arial" w:cs="Arial"/>
          <w:b/>
          <w:i/>
          <w:color w:val="0070C0"/>
          <w:lang w:eastAsia="zh-CN"/>
        </w:rPr>
      </w:pPr>
      <w:r w:rsidRPr="00FB4F1F">
        <w:rPr>
          <w:rFonts w:ascii="Arial" w:hAnsi="Arial" w:cs="Arial"/>
          <w:b/>
        </w:rPr>
        <w:t>Dublin, Ireland, 15-17 July 2014</w:t>
      </w:r>
      <w:r>
        <w:rPr>
          <w:rFonts w:ascii="Arial" w:hAnsi="Arial" w:cs="Arial"/>
          <w:b/>
        </w:rPr>
        <w:tab/>
      </w:r>
      <w:r w:rsidR="00A85264" w:rsidRPr="00300753">
        <w:rPr>
          <w:rFonts w:ascii="Arial" w:hAnsi="Arial" w:cs="Arial"/>
          <w:b/>
          <w:i/>
          <w:color w:val="0070C0"/>
        </w:rPr>
        <w:t>(revision of S1-14</w:t>
      </w:r>
      <w:r w:rsidR="00A85264">
        <w:rPr>
          <w:rFonts w:ascii="Arial" w:eastAsiaTheme="minorEastAsia" w:hAnsi="Arial" w:cs="Arial" w:hint="eastAsia"/>
          <w:b/>
          <w:i/>
          <w:color w:val="0070C0"/>
          <w:lang w:eastAsia="zh-CN"/>
        </w:rPr>
        <w:t>2</w:t>
      </w:r>
      <w:r w:rsidR="00131D30">
        <w:rPr>
          <w:rFonts w:ascii="Arial" w:eastAsiaTheme="minorEastAsia" w:hAnsi="Arial" w:cs="Arial" w:hint="eastAsia"/>
          <w:b/>
          <w:i/>
          <w:color w:val="0070C0"/>
          <w:lang w:eastAsia="zh-CN"/>
        </w:rPr>
        <w:t>108</w:t>
      </w:r>
      <w:r w:rsidR="00A85264" w:rsidRPr="00300753">
        <w:rPr>
          <w:rFonts w:ascii="Arial" w:hAnsi="Arial" w:cs="Arial"/>
          <w:b/>
          <w:i/>
          <w:color w:val="0070C0"/>
        </w:rPr>
        <w:t>)</w:t>
      </w:r>
    </w:p>
    <w:p w:rsidR="00174456" w:rsidRPr="00174456" w:rsidRDefault="00174456" w:rsidP="00174456">
      <w:pPr>
        <w:pBdr>
          <w:bottom w:val="single" w:sz="4" w:space="1" w:color="auto"/>
        </w:pBdr>
        <w:tabs>
          <w:tab w:val="right" w:pos="9214"/>
        </w:tabs>
        <w:spacing w:after="0"/>
        <w:ind w:firstLineChars="3500" w:firstLine="7027"/>
        <w:rPr>
          <w:rFonts w:ascii="Arial" w:eastAsiaTheme="minorEastAsia" w:hAnsi="Arial" w:cs="Arial"/>
          <w:b/>
          <w:i/>
          <w:color w:val="0070C0"/>
          <w:lang w:eastAsia="zh-CN"/>
        </w:rPr>
      </w:pPr>
      <w:r w:rsidRPr="00300753">
        <w:rPr>
          <w:rFonts w:ascii="Arial" w:hAnsi="Arial" w:cs="Arial"/>
          <w:b/>
          <w:i/>
          <w:color w:val="0070C0"/>
        </w:rPr>
        <w:t>(</w:t>
      </w:r>
      <w:proofErr w:type="gramStart"/>
      <w:r w:rsidRPr="00300753">
        <w:rPr>
          <w:rFonts w:ascii="Arial" w:hAnsi="Arial" w:cs="Arial"/>
          <w:b/>
          <w:i/>
          <w:color w:val="0070C0"/>
        </w:rPr>
        <w:t>revision</w:t>
      </w:r>
      <w:proofErr w:type="gramEnd"/>
      <w:r w:rsidRPr="00300753">
        <w:rPr>
          <w:rFonts w:ascii="Arial" w:hAnsi="Arial" w:cs="Arial"/>
          <w:b/>
          <w:i/>
          <w:color w:val="0070C0"/>
        </w:rPr>
        <w:t xml:space="preserve"> of S1-14</w:t>
      </w:r>
      <w:r>
        <w:rPr>
          <w:rFonts w:ascii="Arial" w:eastAsiaTheme="minorEastAsia" w:hAnsi="Arial" w:cs="Arial" w:hint="eastAsia"/>
          <w:b/>
          <w:i/>
          <w:color w:val="0070C0"/>
          <w:lang w:eastAsia="zh-CN"/>
        </w:rPr>
        <w:t>2057</w:t>
      </w:r>
      <w:r w:rsidRPr="00300753">
        <w:rPr>
          <w:rFonts w:ascii="Arial" w:hAnsi="Arial" w:cs="Arial"/>
          <w:b/>
          <w:i/>
          <w:color w:val="0070C0"/>
        </w:rPr>
        <w:t>)</w:t>
      </w:r>
    </w:p>
    <w:p w:rsidR="00025BAE" w:rsidRDefault="00025BAE" w:rsidP="00025BAE">
      <w:pPr>
        <w:rPr>
          <w:rFonts w:ascii="Arial" w:hAnsi="Arial"/>
        </w:rPr>
      </w:pPr>
    </w:p>
    <w:p w:rsidR="00025BAE" w:rsidRPr="00702A5B" w:rsidRDefault="00025BAE" w:rsidP="00025BAE">
      <w:pPr>
        <w:tabs>
          <w:tab w:val="left" w:pos="1701"/>
        </w:tabs>
        <w:rPr>
          <w:rFonts w:ascii="Arial" w:eastAsiaTheme="minorEastAsia" w:hAnsi="Arial"/>
          <w:lang w:eastAsia="zh-CN"/>
        </w:rPr>
      </w:pPr>
      <w:r w:rsidRPr="007564A7">
        <w:rPr>
          <w:rFonts w:ascii="Arial" w:eastAsia="SimSun" w:hAnsi="Arial"/>
        </w:rPr>
        <w:t>Title:</w:t>
      </w:r>
      <w:r w:rsidRPr="007564A7">
        <w:rPr>
          <w:rFonts w:ascii="Arial" w:eastAsia="SimSun" w:hAnsi="Arial"/>
        </w:rPr>
        <w:tab/>
      </w:r>
      <w:r>
        <w:rPr>
          <w:rFonts w:ascii="Arial" w:eastAsia="SimSun" w:hAnsi="Arial"/>
        </w:rPr>
        <w:t>Modification</w:t>
      </w:r>
      <w:r w:rsidR="000837B6">
        <w:rPr>
          <w:rFonts w:ascii="Arial" w:eastAsia="SimSun" w:hAnsi="Arial"/>
        </w:rPr>
        <w:t>s</w:t>
      </w:r>
      <w:r>
        <w:rPr>
          <w:rFonts w:ascii="Arial" w:eastAsia="SimSun" w:hAnsi="Arial"/>
        </w:rPr>
        <w:t xml:space="preserve"> to </w:t>
      </w:r>
      <w:r w:rsidR="00702A5B">
        <w:rPr>
          <w:rFonts w:ascii="Arial" w:eastAsiaTheme="minorEastAsia" w:hAnsi="Arial" w:hint="eastAsia"/>
          <w:lang w:eastAsia="zh-CN"/>
        </w:rPr>
        <w:t xml:space="preserve">Audio MCPTT </w:t>
      </w:r>
      <w:r w:rsidR="008D129B">
        <w:rPr>
          <w:rFonts w:ascii="Arial" w:eastAsiaTheme="minorEastAsia" w:hAnsi="Arial" w:hint="eastAsia"/>
          <w:lang w:eastAsia="zh-CN"/>
        </w:rPr>
        <w:t>Access time and Mouth-to-ear latency</w:t>
      </w:r>
      <w:r w:rsidR="00702A5B">
        <w:rPr>
          <w:rFonts w:ascii="Arial" w:eastAsia="SimSun" w:hAnsi="Arial"/>
        </w:rPr>
        <w:t>, 4.</w:t>
      </w:r>
      <w:r w:rsidR="00702A5B">
        <w:rPr>
          <w:rFonts w:ascii="Arial" w:eastAsiaTheme="minorEastAsia" w:hAnsi="Arial" w:hint="eastAsia"/>
          <w:lang w:eastAsia="zh-CN"/>
        </w:rPr>
        <w:t>5</w:t>
      </w:r>
      <w:r w:rsidR="008D129B">
        <w:rPr>
          <w:rFonts w:ascii="Arial" w:eastAsiaTheme="minorEastAsia" w:hAnsi="Arial" w:hint="eastAsia"/>
          <w:lang w:eastAsia="zh-CN"/>
        </w:rPr>
        <w:t>.1</w:t>
      </w:r>
    </w:p>
    <w:p w:rsidR="00025BAE" w:rsidRPr="007564A7" w:rsidRDefault="00025BAE" w:rsidP="00025BAE">
      <w:pPr>
        <w:tabs>
          <w:tab w:val="left" w:pos="1701"/>
        </w:tabs>
        <w:rPr>
          <w:rFonts w:ascii="Arial" w:eastAsia="SimSun" w:hAnsi="Arial"/>
        </w:rPr>
      </w:pPr>
      <w:r w:rsidRPr="007564A7">
        <w:rPr>
          <w:rFonts w:ascii="Arial" w:eastAsia="SimSun" w:hAnsi="Arial"/>
        </w:rPr>
        <w:t>Agenda Item:</w:t>
      </w:r>
      <w:r w:rsidRPr="007564A7">
        <w:rPr>
          <w:rFonts w:ascii="Arial" w:eastAsia="SimSun" w:hAnsi="Arial"/>
        </w:rPr>
        <w:tab/>
      </w:r>
      <w:r>
        <w:rPr>
          <w:rFonts w:ascii="Arial" w:eastAsia="SimSun" w:hAnsi="Arial"/>
        </w:rPr>
        <w:t xml:space="preserve">5 MCPTT: Mission Critical Push </w:t>
      </w:r>
      <w:proofErr w:type="gramStart"/>
      <w:r>
        <w:rPr>
          <w:rFonts w:ascii="Arial" w:eastAsia="SimSun" w:hAnsi="Arial"/>
        </w:rPr>
        <w:t>To</w:t>
      </w:r>
      <w:proofErr w:type="gramEnd"/>
      <w:r>
        <w:rPr>
          <w:rFonts w:ascii="Arial" w:eastAsia="SimSun" w:hAnsi="Arial"/>
        </w:rPr>
        <w:t xml:space="preserve"> Talk over LTE [SP-130728]</w:t>
      </w:r>
    </w:p>
    <w:p w:rsidR="00025BAE" w:rsidRPr="004D68F9" w:rsidRDefault="00025BAE" w:rsidP="00025BAE">
      <w:pPr>
        <w:tabs>
          <w:tab w:val="left" w:pos="1701"/>
        </w:tabs>
        <w:rPr>
          <w:rFonts w:ascii="Arial" w:eastAsiaTheme="minorEastAsia" w:hAnsi="Arial"/>
          <w:lang w:eastAsia="zh-CN"/>
        </w:rPr>
      </w:pPr>
      <w:r w:rsidRPr="007564A7">
        <w:rPr>
          <w:rFonts w:ascii="Arial" w:eastAsia="SimSun" w:hAnsi="Arial"/>
        </w:rPr>
        <w:t>Source:</w:t>
      </w:r>
      <w:r w:rsidRPr="007564A7">
        <w:rPr>
          <w:rFonts w:ascii="Arial" w:eastAsia="SimSun" w:hAnsi="Arial"/>
        </w:rPr>
        <w:tab/>
      </w:r>
      <w:r w:rsidR="004D68F9">
        <w:rPr>
          <w:rFonts w:ascii="Arial" w:eastAsiaTheme="minorEastAsia" w:hAnsi="Arial" w:hint="eastAsia"/>
          <w:lang w:eastAsia="zh-CN"/>
        </w:rPr>
        <w:t>Huawei</w:t>
      </w:r>
      <w:r w:rsidR="000837B6">
        <w:rPr>
          <w:rFonts w:ascii="Arial" w:eastAsia="SimSun" w:hAnsi="Arial"/>
        </w:rPr>
        <w:t xml:space="preserve">, </w:t>
      </w:r>
      <w:r w:rsidR="004D68F9">
        <w:rPr>
          <w:rFonts w:ascii="Arial" w:eastAsiaTheme="minorEastAsia" w:hAnsi="Arial" w:hint="eastAsia"/>
          <w:lang w:eastAsia="zh-CN"/>
        </w:rPr>
        <w:t>TD-Tech</w:t>
      </w:r>
    </w:p>
    <w:p w:rsidR="00025BAE" w:rsidRPr="007564A7" w:rsidRDefault="00025BAE" w:rsidP="00025BAE">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4D68F9">
        <w:rPr>
          <w:rFonts w:ascii="Arial" w:eastAsia="宋体" w:hAnsi="Arial" w:hint="eastAsia"/>
          <w:lang w:eastAsia="zh-CN"/>
        </w:rPr>
        <w:t>chende@huawei.com,xiaoqian.yang@td-tech.com</w:t>
      </w:r>
    </w:p>
    <w:p w:rsidR="00025BAE" w:rsidRDefault="00025BAE" w:rsidP="00025BAE">
      <w:pPr>
        <w:pBdr>
          <w:bottom w:val="single" w:sz="6" w:space="1" w:color="auto"/>
        </w:pBdr>
      </w:pPr>
    </w:p>
    <w:p w:rsidR="000C6D5E" w:rsidRPr="000C6D5E" w:rsidRDefault="00025BAE" w:rsidP="00677F5A">
      <w:pPr>
        <w:spacing w:after="0"/>
        <w:rPr>
          <w:rFonts w:ascii="Arial" w:eastAsiaTheme="minorEastAsia" w:hAnsi="Arial" w:cs="Arial"/>
          <w:i/>
          <w:sz w:val="22"/>
          <w:szCs w:val="22"/>
          <w:lang w:val="nl-NL" w:eastAsia="zh-CN"/>
        </w:rPr>
      </w:pPr>
      <w:r w:rsidRPr="002C3678">
        <w:rPr>
          <w:rFonts w:ascii="Arial" w:eastAsia="Calibri" w:hAnsi="Arial" w:cs="Arial"/>
          <w:i/>
          <w:sz w:val="22"/>
          <w:szCs w:val="22"/>
          <w:lang w:val="nl-NL" w:eastAsia="en-US"/>
        </w:rPr>
        <w:t xml:space="preserve">Abstract: </w:t>
      </w:r>
      <w:r>
        <w:rPr>
          <w:rFonts w:ascii="Arial" w:eastAsia="Calibri" w:hAnsi="Arial" w:cs="Arial"/>
          <w:i/>
          <w:sz w:val="22"/>
          <w:szCs w:val="22"/>
          <w:lang w:val="nl-NL" w:eastAsia="en-US"/>
        </w:rPr>
        <w:t xml:space="preserve">This contribution </w:t>
      </w:r>
      <w:r w:rsidR="00407C91">
        <w:rPr>
          <w:rFonts w:ascii="Arial" w:eastAsiaTheme="minorEastAsia" w:hAnsi="Arial" w:cs="Arial" w:hint="eastAsia"/>
          <w:i/>
          <w:sz w:val="22"/>
          <w:szCs w:val="22"/>
          <w:lang w:val="nl-NL" w:eastAsia="zh-CN"/>
        </w:rPr>
        <w:t>clarifies</w:t>
      </w:r>
      <w:r w:rsidR="00407C91">
        <w:rPr>
          <w:rFonts w:ascii="Arial" w:eastAsia="Calibri" w:hAnsi="Arial" w:cs="Arial"/>
          <w:i/>
          <w:sz w:val="22"/>
          <w:szCs w:val="22"/>
          <w:lang w:val="nl-NL" w:eastAsia="en-US"/>
        </w:rPr>
        <w:t xml:space="preserve"> the </w:t>
      </w:r>
      <w:r w:rsidR="00407C91">
        <w:rPr>
          <w:rFonts w:ascii="Arial" w:eastAsiaTheme="minorEastAsia" w:hAnsi="Arial" w:cs="Arial" w:hint="eastAsia"/>
          <w:i/>
          <w:sz w:val="22"/>
          <w:szCs w:val="22"/>
          <w:lang w:val="nl-NL" w:eastAsia="zh-CN"/>
        </w:rPr>
        <w:t>application senarios of KPI2</w:t>
      </w:r>
      <w:r w:rsidR="00407C91">
        <w:rPr>
          <w:rFonts w:ascii="Arial" w:eastAsia="Calibri" w:hAnsi="Arial" w:cs="Arial"/>
          <w:i/>
          <w:sz w:val="22"/>
          <w:szCs w:val="22"/>
          <w:lang w:val="nl-NL" w:eastAsia="en-US"/>
        </w:rPr>
        <w:t xml:space="preserve">, based on </w:t>
      </w:r>
      <w:r w:rsidR="00407C91">
        <w:rPr>
          <w:rFonts w:ascii="Arial" w:eastAsiaTheme="minorEastAsia" w:hAnsi="Arial" w:cs="Arial" w:hint="eastAsia"/>
          <w:i/>
          <w:sz w:val="22"/>
          <w:szCs w:val="22"/>
          <w:lang w:val="nl-NL" w:eastAsia="zh-CN"/>
        </w:rPr>
        <w:t>the doc</w:t>
      </w:r>
      <w:r w:rsidR="00407C91" w:rsidRPr="00677F5A">
        <w:rPr>
          <w:rFonts w:ascii="Arial" w:eastAsia="Calibri" w:hAnsi="Arial" w:cs="Arial" w:hint="eastAsia"/>
          <w:i/>
          <w:sz w:val="22"/>
          <w:szCs w:val="22"/>
          <w:lang w:val="nl-NL" w:eastAsia="en-US"/>
        </w:rPr>
        <w:t xml:space="preserve"> </w:t>
      </w:r>
      <w:hyperlink r:id="rId7" w:history="1">
        <w:r w:rsidR="00677F5A" w:rsidRPr="00677F5A">
          <w:rPr>
            <w:rFonts w:ascii="Arial" w:eastAsia="Calibri" w:hAnsi="Arial"/>
            <w:i/>
            <w:sz w:val="22"/>
            <w:szCs w:val="22"/>
            <w:lang w:val="nl-NL" w:eastAsia="en-US"/>
          </w:rPr>
          <w:t>S1-141115</w:t>
        </w:r>
      </w:hyperlink>
      <w:r w:rsidR="00677F5A" w:rsidRPr="00677F5A">
        <w:rPr>
          <w:rFonts w:ascii="Arial" w:eastAsia="Calibri" w:hAnsi="Arial" w:cs="Arial" w:hint="eastAsia"/>
          <w:i/>
          <w:sz w:val="22"/>
          <w:szCs w:val="22"/>
          <w:lang w:val="nl-NL" w:eastAsia="en-US"/>
        </w:rPr>
        <w:t xml:space="preserve"> </w:t>
      </w:r>
      <w:r w:rsidR="00677F5A">
        <w:rPr>
          <w:rFonts w:ascii="Arial" w:eastAsiaTheme="minorEastAsia" w:hAnsi="Arial" w:cs="Arial" w:hint="eastAsia"/>
          <w:i/>
          <w:sz w:val="22"/>
          <w:szCs w:val="22"/>
          <w:lang w:val="nl-NL" w:eastAsia="zh-CN"/>
        </w:rPr>
        <w:t xml:space="preserve">presented </w:t>
      </w:r>
      <w:r w:rsidR="00677F5A">
        <w:rPr>
          <w:rFonts w:ascii="Arial" w:eastAsia="Calibri" w:hAnsi="Arial" w:cs="Arial" w:hint="eastAsia"/>
          <w:i/>
          <w:sz w:val="22"/>
          <w:szCs w:val="22"/>
          <w:lang w:val="nl-NL" w:eastAsia="en-US"/>
        </w:rPr>
        <w:t xml:space="preserve">by </w:t>
      </w:r>
      <w:r w:rsidR="00677F5A" w:rsidRPr="00677F5A">
        <w:rPr>
          <w:rFonts w:ascii="Arial" w:eastAsia="Calibri" w:hAnsi="Arial" w:cs="Arial"/>
          <w:i/>
          <w:sz w:val="22"/>
          <w:szCs w:val="22"/>
          <w:lang w:val="nl-NL" w:eastAsia="en-US"/>
        </w:rPr>
        <w:t>Ericsson</w:t>
      </w:r>
      <w:r w:rsidR="000C6D5E">
        <w:rPr>
          <w:rFonts w:ascii="Arial" w:eastAsiaTheme="minorEastAsia" w:hAnsi="Arial" w:cs="Arial" w:hint="eastAsia"/>
          <w:i/>
          <w:sz w:val="22"/>
          <w:szCs w:val="22"/>
          <w:lang w:val="nl-NL" w:eastAsia="zh-CN"/>
        </w:rPr>
        <w:t xml:space="preserve"> in SA</w:t>
      </w:r>
      <w:r w:rsidR="00503864">
        <w:rPr>
          <w:rFonts w:ascii="Arial" w:eastAsiaTheme="minorEastAsia" w:hAnsi="Arial" w:cs="Arial" w:hint="eastAsia"/>
          <w:i/>
          <w:sz w:val="22"/>
          <w:szCs w:val="22"/>
          <w:lang w:val="nl-NL" w:eastAsia="zh-CN"/>
        </w:rPr>
        <w:t>1#66 meeting.</w:t>
      </w:r>
      <w:r w:rsidR="007E0447">
        <w:rPr>
          <w:rFonts w:ascii="Arial" w:eastAsiaTheme="minorEastAsia" w:hAnsi="Arial" w:cs="Arial" w:hint="eastAsia"/>
          <w:i/>
          <w:sz w:val="22"/>
          <w:szCs w:val="22"/>
          <w:lang w:val="nl-NL" w:eastAsia="zh-CN"/>
        </w:rPr>
        <w:t xml:space="preserve"> </w:t>
      </w:r>
      <w:r w:rsidR="00666893">
        <w:rPr>
          <w:rFonts w:ascii="Arial" w:eastAsiaTheme="minorEastAsia" w:hAnsi="Arial" w:cs="Arial" w:hint="eastAsia"/>
          <w:i/>
          <w:sz w:val="22"/>
          <w:szCs w:val="22"/>
          <w:lang w:val="nl-NL" w:eastAsia="zh-CN"/>
        </w:rPr>
        <w:t>And a</w:t>
      </w:r>
      <w:r w:rsidR="007E0447">
        <w:rPr>
          <w:rFonts w:ascii="Arial" w:eastAsiaTheme="minorEastAsia" w:hAnsi="Arial" w:cs="Arial" w:hint="eastAsia"/>
          <w:i/>
          <w:sz w:val="22"/>
          <w:szCs w:val="22"/>
          <w:lang w:val="nl-NL" w:eastAsia="zh-CN"/>
        </w:rPr>
        <w:t>dditional corrections are also added.</w:t>
      </w:r>
    </w:p>
    <w:p w:rsidR="005810D4" w:rsidRPr="00CA1D75" w:rsidRDefault="00A029CD" w:rsidP="00111F75">
      <w:pPr>
        <w:pStyle w:val="2"/>
        <w:rPr>
          <w:rFonts w:eastAsiaTheme="minorEastAsia"/>
          <w:lang w:eastAsia="zh-CN"/>
        </w:rPr>
      </w:pPr>
      <w:r>
        <w:t>TS 22.179 V0.4.1 (2014-06)</w:t>
      </w:r>
      <w:bookmarkEnd w:id="0"/>
    </w:p>
    <w:p w:rsidR="009E5782" w:rsidRDefault="009E5782" w:rsidP="009E5782">
      <w:pPr>
        <w:pStyle w:val="2"/>
      </w:pPr>
      <w:bookmarkStart w:id="1" w:name="_Toc391014707"/>
      <w:r>
        <w:t>4.5</w:t>
      </w:r>
      <w:r>
        <w:tab/>
        <w:t>Audio MCPTT Call performance</w:t>
      </w:r>
      <w:bookmarkEnd w:id="1"/>
    </w:p>
    <w:p w:rsidR="009E5782" w:rsidRDefault="009E5782" w:rsidP="009E5782">
      <w:pPr>
        <w:pStyle w:val="3"/>
      </w:pPr>
      <w:bookmarkStart w:id="2" w:name="_Toc391014708"/>
      <w:r>
        <w:t>4.5.1</w:t>
      </w:r>
      <w:r>
        <w:tab/>
        <w:t>MCPTT Access time and Mouth-to-ear latency</w:t>
      </w:r>
      <w:bookmarkEnd w:id="2"/>
    </w:p>
    <w:p w:rsidR="009E5782" w:rsidRDefault="009E5782" w:rsidP="009E5782">
      <w:pPr>
        <w:pStyle w:val="4"/>
      </w:pPr>
      <w:bookmarkStart w:id="3" w:name="_Toc391014709"/>
      <w:r>
        <w:t>4.5.1.1</w:t>
      </w:r>
      <w:r>
        <w:tab/>
        <w:t>General</w:t>
      </w:r>
      <w:bookmarkEnd w:id="3"/>
    </w:p>
    <w:p w:rsidR="009E5782" w:rsidRDefault="009E5782" w:rsidP="009E5782">
      <w:r>
        <w:t>For MCPTT subscribers, one of the most important performance criteria is the MCPTT Access time (KPI 1). The MCPTT Access time is defined as the time between when an MCPTT User request to speak (normally by pressing the MCPTT control on the UE) and when this user gets a signal to start speaking. This time does not include confirmations from receiving users.</w:t>
      </w:r>
    </w:p>
    <w:p w:rsidR="009E5782" w:rsidRPr="00BE63C6" w:rsidRDefault="009E5782" w:rsidP="009E5782">
      <w:pPr>
        <w:rPr>
          <w:ins w:id="4" w:author="ywx48318" w:date="2014-07-15T18:07:00Z"/>
          <w:rFonts w:eastAsiaTheme="minorEastAsia"/>
          <w:color w:val="1F497D"/>
          <w:sz w:val="22"/>
          <w:szCs w:val="22"/>
          <w:lang w:eastAsia="zh-CN"/>
        </w:rPr>
      </w:pPr>
      <w:r>
        <w:t>The MCPTT Access time (KPI 1) does not include any MCPTT Session establishment procedure. This is the common scenario within Public Safety, meaning that MCPTT Sessions are long lived sessions during several working hours. The End-to-end MCPTT Access time (KPI 2) is defined as the time between when an MCPTT User requests to speak (normally by pressing the MCPTT control on the UE) and when this user gets a signal to start speaking, including MCPTT Session establishment and acknowledgement from first receiving user before voice can be transmitted.  A typical case for the End-to-end MCPTT Access time is a one-to-one MCPTT session request where the receiving user’s client accepts the call automatically.</w:t>
      </w:r>
      <w:ins w:id="5" w:author="Xiaoqian" w:date="2014-07-04T13:40:00Z">
        <w:r w:rsidR="00F15E95" w:rsidRPr="00F15E95">
          <w:t xml:space="preserve"> </w:t>
        </w:r>
      </w:ins>
    </w:p>
    <w:p w:rsidR="006C42C8" w:rsidRDefault="006C42C8" w:rsidP="006C42C8">
      <w:pPr>
        <w:pStyle w:val="NO"/>
        <w:rPr>
          <w:ins w:id="6" w:author="Xiaoqian" w:date="2014-07-16T23:53:00Z"/>
          <w:rFonts w:eastAsiaTheme="minorEastAsia"/>
          <w:lang w:eastAsia="zh-CN"/>
        </w:rPr>
      </w:pPr>
      <w:ins w:id="7" w:author="Xiaoqian" w:date="2014-07-16T23:53:00Z">
        <w:r>
          <w:t>Note:</w:t>
        </w:r>
        <w:r w:rsidRPr="00BE63C6">
          <w:t xml:space="preserve"> The End-to-end MCPTT Access time (KPI 2) is not applicable for a</w:t>
        </w:r>
        <w:r>
          <w:t>n MCPTT Group transmission call</w:t>
        </w:r>
      </w:ins>
    </w:p>
    <w:p w:rsidR="006C42C8" w:rsidRPr="006C42C8" w:rsidRDefault="006C42C8" w:rsidP="006C42C8">
      <w:pPr>
        <w:pStyle w:val="OMAtablecell"/>
        <w:rPr>
          <w:ins w:id="8" w:author="Xiaoqian" w:date="2014-07-16T23:53:00Z"/>
          <w:rFonts w:eastAsiaTheme="minorEastAsia" w:hint="eastAsia"/>
          <w:lang w:eastAsia="zh-CN"/>
        </w:rPr>
      </w:pPr>
      <w:proofErr w:type="gramStart"/>
      <w:ins w:id="9" w:author="Xiaoqian" w:date="2014-07-16T23:53:00Z">
        <w:r w:rsidRPr="00BE63C6">
          <w:t>setup</w:t>
        </w:r>
        <w:proofErr w:type="gramEnd"/>
        <w:r w:rsidRPr="00BE63C6">
          <w:t xml:space="preserve"> when no acknowledgment is requested </w:t>
        </w:r>
        <w:del w:id="10" w:author="TD-tech" w:date="2014-07-16T23:53:00Z">
          <w:r w:rsidRPr="00BE63C6" w:rsidDel="006C42C8">
            <w:delText>by</w:delText>
          </w:r>
        </w:del>
      </w:ins>
      <w:ins w:id="11" w:author="TD-tech" w:date="2014-07-16T23:53:00Z">
        <w:r>
          <w:rPr>
            <w:rFonts w:eastAsiaTheme="minorEastAsia" w:hint="eastAsia"/>
            <w:lang w:eastAsia="zh-CN"/>
          </w:rPr>
          <w:t>from</w:t>
        </w:r>
      </w:ins>
      <w:ins w:id="12" w:author="Xiaoqian" w:date="2014-07-16T23:53:00Z">
        <w:r w:rsidRPr="00BE63C6">
          <w:t xml:space="preserve"> any </w:t>
        </w:r>
      </w:ins>
      <w:ins w:id="13" w:author="TD-tech" w:date="2014-07-16T23:54:00Z">
        <w:r>
          <w:rPr>
            <w:rFonts w:eastAsiaTheme="minorEastAsia" w:hint="eastAsia"/>
            <w:lang w:eastAsia="zh-CN"/>
          </w:rPr>
          <w:t xml:space="preserve">Affiliated </w:t>
        </w:r>
      </w:ins>
      <w:ins w:id="14" w:author="Xiaoqian" w:date="2014-07-16T23:53:00Z">
        <w:del w:id="15" w:author="TD-tech" w:date="2014-07-16T23:54:00Z">
          <w:r w:rsidRPr="00BE63C6" w:rsidDel="006C42C8">
            <w:delText>MCPTT User of that</w:delText>
          </w:r>
        </w:del>
        <w:r w:rsidRPr="00BE63C6">
          <w:t xml:space="preserve"> MCPTT Group</w:t>
        </w:r>
      </w:ins>
      <w:ins w:id="16" w:author="TD-tech" w:date="2014-07-16T23:54:00Z">
        <w:r>
          <w:rPr>
            <w:rFonts w:eastAsiaTheme="minorEastAsia" w:hint="eastAsia"/>
            <w:lang w:eastAsia="zh-CN"/>
          </w:rPr>
          <w:t xml:space="preserve"> Member</w:t>
        </w:r>
      </w:ins>
      <w:ins w:id="17" w:author="Xiaoqian" w:date="2014-07-16T23:53:00Z">
        <w:r>
          <w:t>.</w:t>
        </w:r>
      </w:ins>
    </w:p>
    <w:p w:rsidR="003609D9" w:rsidRPr="006C42C8" w:rsidRDefault="003609D9" w:rsidP="006F5B84">
      <w:pPr>
        <w:pStyle w:val="OMAtablecell"/>
        <w:rPr>
          <w:ins w:id="18" w:author="ywx48318" w:date="2014-07-15T18:12:00Z"/>
          <w:rFonts w:eastAsiaTheme="minorEastAsia"/>
          <w:lang w:val="en-GB" w:eastAsia="zh-CN"/>
        </w:rPr>
      </w:pPr>
    </w:p>
    <w:p w:rsidR="00BE63C6" w:rsidRPr="006C42C8" w:rsidRDefault="00BE63C6" w:rsidP="009E5782">
      <w:pPr>
        <w:rPr>
          <w:rFonts w:eastAsiaTheme="minorEastAsia"/>
          <w:lang w:eastAsia="zh-CN"/>
        </w:rPr>
      </w:pPr>
    </w:p>
    <w:p w:rsidR="009E5782" w:rsidRPr="005C2E1E" w:rsidRDefault="009E5782" w:rsidP="009E5782">
      <w:pPr>
        <w:rPr>
          <w:rFonts w:eastAsiaTheme="minorEastAsia"/>
          <w:lang w:eastAsia="zh-CN"/>
        </w:rPr>
      </w:pPr>
      <w:r>
        <w:t xml:space="preserve">The Mouth-to-ear latency (KPI 3) is </w:t>
      </w:r>
      <w:ins w:id="19" w:author="Xiaoqian" w:date="2014-07-04T13:42:00Z">
        <w:r w:rsidR="00672215">
          <w:rPr>
            <w:rFonts w:eastAsiaTheme="minorEastAsia" w:hint="eastAsia"/>
            <w:lang w:eastAsia="zh-CN"/>
          </w:rPr>
          <w:t xml:space="preserve">the </w:t>
        </w:r>
      </w:ins>
      <w:r>
        <w:t xml:space="preserve">time between an utterance by the transmitting user, and the playback of the utterance at the receiving user’s speaker. Figure 4.5.1.1-1 illustrates the MCPTT Access </w:t>
      </w:r>
      <w:del w:id="20" w:author="Xiaoqian" w:date="2014-07-04T13:42:00Z">
        <w:r w:rsidDel="001E3C2B">
          <w:delText>setup</w:delText>
        </w:r>
      </w:del>
      <w:r>
        <w:t xml:space="preserve"> time and Mouth-to-ear latency.</w:t>
      </w:r>
    </w:p>
    <w:p w:rsidR="009E5782" w:rsidRDefault="009E5782" w:rsidP="009E5782">
      <w:pPr>
        <w:pStyle w:val="TH"/>
      </w:pPr>
      <w:r>
        <w:rPr>
          <w:noProof/>
          <w:lang w:val="en-US" w:eastAsia="zh-CN"/>
        </w:rPr>
        <w:lastRenderedPageBreak/>
        <w:drawing>
          <wp:inline distT="0" distB="0" distL="0" distR="0">
            <wp:extent cx="5943600" cy="2457450"/>
            <wp:effectExtent l="19050" t="0" r="0" b="0"/>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43600" cy="2457450"/>
                    </a:xfrm>
                    <a:prstGeom prst="rect">
                      <a:avLst/>
                    </a:prstGeom>
                    <a:noFill/>
                    <a:ln w="9525">
                      <a:noFill/>
                      <a:miter lim="800000"/>
                      <a:headEnd/>
                      <a:tailEnd/>
                    </a:ln>
                  </pic:spPr>
                </pic:pic>
              </a:graphicData>
            </a:graphic>
          </wp:inline>
        </w:drawing>
      </w:r>
    </w:p>
    <w:p w:rsidR="009E5782" w:rsidRDefault="009E5782" w:rsidP="009E5782">
      <w:pPr>
        <w:pStyle w:val="TF"/>
      </w:pPr>
      <w:r>
        <w:t>Figure 4.5.1.1-1: Illustration of MCPTT Access time and Mouth-to-ear latency</w:t>
      </w:r>
    </w:p>
    <w:p w:rsidR="009E5782" w:rsidRDefault="009E5782" w:rsidP="009E5782">
      <w:pPr>
        <w:pStyle w:val="4"/>
      </w:pPr>
      <w:bookmarkStart w:id="21" w:name="_Toc391014710"/>
      <w:r>
        <w:t xml:space="preserve">4.5.1.2 </w:t>
      </w:r>
      <w:r>
        <w:tab/>
        <w:t>Requirements</w:t>
      </w:r>
      <w:bookmarkEnd w:id="21"/>
    </w:p>
    <w:p w:rsidR="009E5782" w:rsidRDefault="009E5782" w:rsidP="009E5782">
      <w:r>
        <w:t xml:space="preserve">The MCPTT service shall provide the MCPTT Access time and Mouth-to-ear latency specified in this section to all members of an MCPTT Session regardless of group size and/or user density.  </w:t>
      </w:r>
      <w:r>
        <w:br/>
        <w:t xml:space="preserve">Note: This is to ensure the all users experience the same performance regardless of e.g. the audio is transferred over </w:t>
      </w:r>
      <w:proofErr w:type="spellStart"/>
      <w:r>
        <w:t>unicast</w:t>
      </w:r>
      <w:proofErr w:type="spellEnd"/>
      <w:r>
        <w:t xml:space="preserve"> or multicast delivery.</w:t>
      </w:r>
    </w:p>
    <w:p w:rsidR="009E5782" w:rsidRDefault="009E5782" w:rsidP="009E5782">
      <w:r>
        <w:t xml:space="preserve">The MCPTT service shall be capable of providing the performance specified herein for all MCPTT Users in the Group Call when there is not a </w:t>
      </w:r>
      <w:proofErr w:type="spellStart"/>
      <w:r>
        <w:t>transcoder</w:t>
      </w:r>
      <w:proofErr w:type="spellEnd"/>
      <w:r>
        <w:t xml:space="preserve"> in the bearer path.</w:t>
      </w:r>
    </w:p>
    <w:p w:rsidR="009E5782" w:rsidRDefault="009E5782" w:rsidP="009E5782">
      <w:r>
        <w:t>The KPIs defined in this section shall apply in a</w:t>
      </w:r>
      <w:ins w:id="22" w:author="Xiaoqian" w:date="2014-07-04T13:43:00Z">
        <w:r w:rsidR="001E3C2B">
          <w:rPr>
            <w:rFonts w:eastAsiaTheme="minorEastAsia" w:hint="eastAsia"/>
            <w:lang w:eastAsia="zh-CN"/>
          </w:rPr>
          <w:t>n</w:t>
        </w:r>
      </w:ins>
      <w:r>
        <w:t xml:space="preserve"> LTE network under traffic load not exceeding [70%] of each network nodes capacity.</w:t>
      </w:r>
    </w:p>
    <w:p w:rsidR="009E5782" w:rsidRDefault="009E5782" w:rsidP="009E5782">
      <w:r>
        <w:t>On networks with QOS services, the KPIs defined in this section shall apply when the total sector loading of the serving sector by MCPTT Users with equal or greater priority than the subject MCPTT User is less than [70%].</w:t>
      </w:r>
    </w:p>
    <w:p w:rsidR="009E5782" w:rsidRDefault="009E5782" w:rsidP="009E5782">
      <w:r>
        <w:t>The KPIs defined in this section shall apply when the transmitting MCPTT User is registered and affiliated with the MCPTT service.</w:t>
      </w:r>
    </w:p>
    <w:p w:rsidR="009E5782" w:rsidRDefault="009E5782" w:rsidP="009E5782">
      <w:r>
        <w:t>The KPIs defined in this section shall apply when the receiving MCPTT User is registered and affiliated with the MCPTT service.</w:t>
      </w:r>
    </w:p>
    <w:p w:rsidR="009E5782" w:rsidRDefault="009E5782" w:rsidP="009E5782">
      <w:r>
        <w:t>The KPIs, except KPI 2, defined in this section shall apply when the call under consideration is setup without acknowledgement from the receiving UEs.</w:t>
      </w:r>
    </w:p>
    <w:p w:rsidR="009E5782" w:rsidRDefault="009E5782" w:rsidP="009E5782">
      <w:r>
        <w:t xml:space="preserve">When there are </w:t>
      </w:r>
      <w:proofErr w:type="spellStart"/>
      <w:r>
        <w:t>transcoding</w:t>
      </w:r>
      <w:proofErr w:type="spellEnd"/>
      <w:r>
        <w:t xml:space="preserve"> functions in the bearer path of the MCPTT service, the performance provided by the MCPTT service shall be no more than [40] ms greater than the performance specified herein when there are no </w:t>
      </w:r>
      <w:proofErr w:type="spellStart"/>
      <w:r>
        <w:t>transcoding</w:t>
      </w:r>
      <w:proofErr w:type="spellEnd"/>
      <w:r>
        <w:t xml:space="preserve"> functions in the bearer path.</w:t>
      </w:r>
    </w:p>
    <w:p w:rsidR="009E5782" w:rsidRDefault="009E5782" w:rsidP="009E5782">
      <w:r>
        <w:t>The MCPTT service shall provide an MCPTT Access time (KPI 1) less than [300] ms for [95</w:t>
      </w:r>
      <w:proofErr w:type="gramStart"/>
      <w:r>
        <w:t>]%</w:t>
      </w:r>
      <w:proofErr w:type="gramEnd"/>
      <w:r>
        <w:t xml:space="preserve"> of all MCPTT request</w:t>
      </w:r>
      <w:ins w:id="23" w:author="Xiaoqian" w:date="2014-07-04T13:46:00Z">
        <w:r w:rsidR="001E3C2B">
          <w:rPr>
            <w:rFonts w:eastAsiaTheme="minorEastAsia" w:hint="eastAsia"/>
            <w:lang w:eastAsia="zh-CN"/>
          </w:rPr>
          <w:t>s</w:t>
        </w:r>
      </w:ins>
      <w:r>
        <w:t>.</w:t>
      </w:r>
    </w:p>
    <w:p w:rsidR="009E5782" w:rsidRDefault="009E5782" w:rsidP="009E5782">
      <w:r>
        <w:t>For MCPTT Emergency Group Calls and Imminent Peril Calls the MCPTT service shall provide an MCPTT Access time (KPI 1) less than [300] ms for [99]% of all MCPTT request</w:t>
      </w:r>
      <w:ins w:id="24" w:author="Xiaoqian" w:date="2014-07-04T13:46:00Z">
        <w:r w:rsidR="001E3C2B">
          <w:rPr>
            <w:rFonts w:eastAsiaTheme="minorEastAsia" w:hint="eastAsia"/>
            <w:lang w:eastAsia="zh-CN"/>
          </w:rPr>
          <w:t>s</w:t>
        </w:r>
      </w:ins>
      <w:r>
        <w:t>.</w:t>
      </w:r>
    </w:p>
    <w:p w:rsidR="009E5782" w:rsidRDefault="009E5782" w:rsidP="009E5782">
      <w:r>
        <w:t xml:space="preserve">The MCPTT service shall provide an End-to-end MCPTT Access time (KPI2) less </w:t>
      </w:r>
      <w:proofErr w:type="gramStart"/>
      <w:r>
        <w:t>than[</w:t>
      </w:r>
      <w:proofErr w:type="gramEnd"/>
      <w:r>
        <w:t xml:space="preserve">1000] ms when the MCPTT Session has not been established prior </w:t>
      </w:r>
      <w:ins w:id="25" w:author="Xiaoqian" w:date="2014-07-04T13:46:00Z">
        <w:r w:rsidR="001E3C2B">
          <w:rPr>
            <w:rFonts w:eastAsiaTheme="minorEastAsia" w:hint="eastAsia"/>
            <w:lang w:eastAsia="zh-CN"/>
          </w:rPr>
          <w:t xml:space="preserve">to </w:t>
        </w:r>
      </w:ins>
      <w:r>
        <w:t>the initiation of the MCPTT request.</w:t>
      </w:r>
    </w:p>
    <w:p w:rsidR="009E5782" w:rsidRDefault="009E5782" w:rsidP="00F6765A">
      <w:pPr>
        <w:pStyle w:val="EditorsNote"/>
        <w:ind w:left="0" w:firstLine="0"/>
      </w:pPr>
      <w:r>
        <w:lastRenderedPageBreak/>
        <w:t xml:space="preserve">Editor’s Note: Actual KPI values may require reconsideration. </w:t>
      </w:r>
    </w:p>
    <w:p w:rsidR="009E5782" w:rsidRDefault="009E5782" w:rsidP="009E5782">
      <w:r>
        <w:t>The MCPTT service shall provide a Mouth-to-ear latency (KPI 3) that is less than [300] ms for [95</w:t>
      </w:r>
      <w:proofErr w:type="gramStart"/>
      <w:r>
        <w:t>]%</w:t>
      </w:r>
      <w:proofErr w:type="gramEnd"/>
      <w:r>
        <w:t xml:space="preserve"> of all voice burst</w:t>
      </w:r>
      <w:ins w:id="26" w:author="Xiaoqian" w:date="2014-07-04T13:47:00Z">
        <w:r w:rsidR="001E3C2B">
          <w:rPr>
            <w:rFonts w:eastAsiaTheme="minorEastAsia" w:hint="eastAsia"/>
            <w:lang w:eastAsia="zh-CN"/>
          </w:rPr>
          <w:t>s</w:t>
        </w:r>
      </w:ins>
      <w:r>
        <w:t xml:space="preserve">.  </w:t>
      </w:r>
    </w:p>
    <w:p w:rsidR="009E5782" w:rsidRDefault="009E5782" w:rsidP="009E5782">
      <w:r>
        <w:t xml:space="preserve">There shall be no (0 ms) initial lost audio at receiving user. </w:t>
      </w:r>
    </w:p>
    <w:p w:rsidR="009E5782" w:rsidRDefault="009E5782" w:rsidP="009E5782">
      <w:pPr>
        <w:pStyle w:val="NO"/>
      </w:pPr>
      <w:r>
        <w:t>Note: In the case of Late Call Entry initial loss of audio is acceptable see section 4.5.2.1.</w:t>
      </w:r>
    </w:p>
    <w:p w:rsidR="00111F75" w:rsidRPr="00F6765A" w:rsidRDefault="009E5782" w:rsidP="00F6765A">
      <w:pPr>
        <w:rPr>
          <w:rFonts w:eastAsiaTheme="minorEastAsia"/>
          <w:lang w:eastAsia="zh-CN"/>
        </w:rPr>
      </w:pPr>
      <w:r>
        <w:t xml:space="preserve">There shall be no (0 ms) trailing lost audio at the end of the voice burst at receiving user. </w:t>
      </w:r>
    </w:p>
    <w:sectPr w:rsidR="00111F75" w:rsidRPr="00F6765A" w:rsidSect="00104EDE">
      <w:pgSz w:w="12240" w:h="15840"/>
      <w:pgMar w:top="1440" w:right="1440" w:bottom="108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3C9" w:rsidRDefault="00F633C9" w:rsidP="00E22C8A">
      <w:pPr>
        <w:spacing w:after="0"/>
      </w:pPr>
      <w:r>
        <w:separator/>
      </w:r>
    </w:p>
  </w:endnote>
  <w:endnote w:type="continuationSeparator" w:id="0">
    <w:p w:rsidR="00F633C9" w:rsidRDefault="00F633C9" w:rsidP="00E22C8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3C9" w:rsidRDefault="00F633C9" w:rsidP="00E22C8A">
      <w:pPr>
        <w:spacing w:after="0"/>
      </w:pPr>
      <w:r>
        <w:separator/>
      </w:r>
    </w:p>
  </w:footnote>
  <w:footnote w:type="continuationSeparator" w:id="0">
    <w:p w:rsidR="00F633C9" w:rsidRDefault="00F633C9" w:rsidP="00E22C8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6229"/>
    <w:multiLevelType w:val="hybridMultilevel"/>
    <w:tmpl w:val="F7728162"/>
    <w:lvl w:ilvl="0" w:tplc="FFFFFFFF">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27EFE"/>
    <w:multiLevelType w:val="hybridMultilevel"/>
    <w:tmpl w:val="FE3846A8"/>
    <w:lvl w:ilvl="0" w:tplc="53E4C9B4">
      <w:start w:val="1"/>
      <w:numFmt w:val="decimal"/>
      <w:pStyle w:val="RQ"/>
      <w:lvlText w:val="%1."/>
      <w:lvlJc w:val="left"/>
      <w:pPr>
        <w:ind w:left="725" w:hanging="360"/>
      </w:pPr>
      <w:rPr>
        <w:color w:val="auto"/>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2">
    <w:nsid w:val="29F978E9"/>
    <w:multiLevelType w:val="hybridMultilevel"/>
    <w:tmpl w:val="9CDE7B3A"/>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116529"/>
    <w:multiLevelType w:val="hybridMultilevel"/>
    <w:tmpl w:val="25241C46"/>
    <w:lvl w:ilvl="0" w:tplc="FFFFFFFF">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83137BE"/>
    <w:multiLevelType w:val="hybridMultilevel"/>
    <w:tmpl w:val="86444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156C54"/>
    <w:multiLevelType w:val="hybridMultilevel"/>
    <w:tmpl w:val="39583CC4"/>
    <w:lvl w:ilvl="0" w:tplc="08090011">
      <w:start w:val="1"/>
      <w:numFmt w:val="bullet"/>
      <w:pStyle w:val="B2"/>
      <w:lvlText w:val="-"/>
      <w:lvlJc w:val="left"/>
      <w:pPr>
        <w:tabs>
          <w:tab w:val="num" w:pos="1191"/>
        </w:tabs>
        <w:ind w:left="1191" w:hanging="454"/>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trackRevisions/>
  <w:defaultTabStop w:val="720"/>
  <w:drawingGridHorizontalSpacing w:val="100"/>
  <w:displayHorizontalDrawingGridEvery w:val="2"/>
  <w:characterSpacingControl w:val="doNotCompress"/>
  <w:hdrShapeDefaults>
    <o:shapedefaults v:ext="edit" spidmax="52226"/>
  </w:hdrShapeDefaults>
  <w:footnotePr>
    <w:footnote w:id="-1"/>
    <w:footnote w:id="0"/>
  </w:footnotePr>
  <w:endnotePr>
    <w:endnote w:id="-1"/>
    <w:endnote w:id="0"/>
  </w:endnotePr>
  <w:compat>
    <w:useFELayout/>
  </w:compat>
  <w:rsids>
    <w:rsidRoot w:val="00E35B57"/>
    <w:rsid w:val="00025BAE"/>
    <w:rsid w:val="00056E03"/>
    <w:rsid w:val="00061F2D"/>
    <w:rsid w:val="00081B6B"/>
    <w:rsid w:val="000837B6"/>
    <w:rsid w:val="00093C46"/>
    <w:rsid w:val="000B3D11"/>
    <w:rsid w:val="000C4495"/>
    <w:rsid w:val="000C6D5E"/>
    <w:rsid w:val="000D34E3"/>
    <w:rsid w:val="001014EC"/>
    <w:rsid w:val="00101530"/>
    <w:rsid w:val="00104EDE"/>
    <w:rsid w:val="00111F75"/>
    <w:rsid w:val="0012136C"/>
    <w:rsid w:val="00131D30"/>
    <w:rsid w:val="001348FC"/>
    <w:rsid w:val="001602EC"/>
    <w:rsid w:val="00174456"/>
    <w:rsid w:val="00190706"/>
    <w:rsid w:val="001D0013"/>
    <w:rsid w:val="001D2A40"/>
    <w:rsid w:val="001E3C2B"/>
    <w:rsid w:val="001E5AF6"/>
    <w:rsid w:val="002369B6"/>
    <w:rsid w:val="00275E11"/>
    <w:rsid w:val="00293289"/>
    <w:rsid w:val="00293722"/>
    <w:rsid w:val="002D4AD1"/>
    <w:rsid w:val="002D4CFA"/>
    <w:rsid w:val="002D69B5"/>
    <w:rsid w:val="002D741D"/>
    <w:rsid w:val="002E47A9"/>
    <w:rsid w:val="00323146"/>
    <w:rsid w:val="00323629"/>
    <w:rsid w:val="00354790"/>
    <w:rsid w:val="003575B4"/>
    <w:rsid w:val="003609D9"/>
    <w:rsid w:val="0037679B"/>
    <w:rsid w:val="00383B95"/>
    <w:rsid w:val="00393E0E"/>
    <w:rsid w:val="003B3A2B"/>
    <w:rsid w:val="00403DE1"/>
    <w:rsid w:val="00407C91"/>
    <w:rsid w:val="0043572C"/>
    <w:rsid w:val="004720B6"/>
    <w:rsid w:val="004A4E8F"/>
    <w:rsid w:val="004C6A31"/>
    <w:rsid w:val="004D68F9"/>
    <w:rsid w:val="004E3CCB"/>
    <w:rsid w:val="004F3E6C"/>
    <w:rsid w:val="0050123B"/>
    <w:rsid w:val="00503548"/>
    <w:rsid w:val="00503864"/>
    <w:rsid w:val="0050601D"/>
    <w:rsid w:val="0051271A"/>
    <w:rsid w:val="00540AFB"/>
    <w:rsid w:val="005635F1"/>
    <w:rsid w:val="00572E7C"/>
    <w:rsid w:val="005810D4"/>
    <w:rsid w:val="00582A93"/>
    <w:rsid w:val="00582FEF"/>
    <w:rsid w:val="005C2E1E"/>
    <w:rsid w:val="005D1876"/>
    <w:rsid w:val="005E5B96"/>
    <w:rsid w:val="005F1CC8"/>
    <w:rsid w:val="00601CC3"/>
    <w:rsid w:val="0060428A"/>
    <w:rsid w:val="00610237"/>
    <w:rsid w:val="00666893"/>
    <w:rsid w:val="00672215"/>
    <w:rsid w:val="0067512D"/>
    <w:rsid w:val="00677F5A"/>
    <w:rsid w:val="006A02B4"/>
    <w:rsid w:val="006B717D"/>
    <w:rsid w:val="006C42C8"/>
    <w:rsid w:val="006E2F29"/>
    <w:rsid w:val="006E358B"/>
    <w:rsid w:val="006E51BE"/>
    <w:rsid w:val="006F5B84"/>
    <w:rsid w:val="00702462"/>
    <w:rsid w:val="00702A5B"/>
    <w:rsid w:val="007411B4"/>
    <w:rsid w:val="007557A6"/>
    <w:rsid w:val="00764296"/>
    <w:rsid w:val="007661E0"/>
    <w:rsid w:val="00797B0C"/>
    <w:rsid w:val="007A3F89"/>
    <w:rsid w:val="007A5CC3"/>
    <w:rsid w:val="007A5E75"/>
    <w:rsid w:val="007B7289"/>
    <w:rsid w:val="007C541D"/>
    <w:rsid w:val="007D7147"/>
    <w:rsid w:val="007E0447"/>
    <w:rsid w:val="00822794"/>
    <w:rsid w:val="008378C9"/>
    <w:rsid w:val="00856652"/>
    <w:rsid w:val="008D129B"/>
    <w:rsid w:val="008E769D"/>
    <w:rsid w:val="008F5050"/>
    <w:rsid w:val="0090618F"/>
    <w:rsid w:val="00917D00"/>
    <w:rsid w:val="00922CD4"/>
    <w:rsid w:val="00945348"/>
    <w:rsid w:val="00965719"/>
    <w:rsid w:val="009845ED"/>
    <w:rsid w:val="009870B7"/>
    <w:rsid w:val="00992905"/>
    <w:rsid w:val="009B4FFD"/>
    <w:rsid w:val="009E5782"/>
    <w:rsid w:val="00A029CD"/>
    <w:rsid w:val="00A02E0F"/>
    <w:rsid w:val="00A53F65"/>
    <w:rsid w:val="00A57640"/>
    <w:rsid w:val="00A85264"/>
    <w:rsid w:val="00AB1F05"/>
    <w:rsid w:val="00AC4EAD"/>
    <w:rsid w:val="00AD614F"/>
    <w:rsid w:val="00AE0272"/>
    <w:rsid w:val="00AE2C95"/>
    <w:rsid w:val="00B150BC"/>
    <w:rsid w:val="00B2146C"/>
    <w:rsid w:val="00B424D0"/>
    <w:rsid w:val="00B43544"/>
    <w:rsid w:val="00B45A4B"/>
    <w:rsid w:val="00B85E07"/>
    <w:rsid w:val="00B94188"/>
    <w:rsid w:val="00BE63C6"/>
    <w:rsid w:val="00BF370D"/>
    <w:rsid w:val="00BF7C90"/>
    <w:rsid w:val="00C00284"/>
    <w:rsid w:val="00C60410"/>
    <w:rsid w:val="00CA1D75"/>
    <w:rsid w:val="00CA2595"/>
    <w:rsid w:val="00CD62DB"/>
    <w:rsid w:val="00CE6935"/>
    <w:rsid w:val="00D213FB"/>
    <w:rsid w:val="00D4769F"/>
    <w:rsid w:val="00D61FD4"/>
    <w:rsid w:val="00D62DD5"/>
    <w:rsid w:val="00D9232E"/>
    <w:rsid w:val="00DC0FEB"/>
    <w:rsid w:val="00DC48B6"/>
    <w:rsid w:val="00DF4DA8"/>
    <w:rsid w:val="00E22C8A"/>
    <w:rsid w:val="00E34A43"/>
    <w:rsid w:val="00E35B57"/>
    <w:rsid w:val="00E44382"/>
    <w:rsid w:val="00E63B16"/>
    <w:rsid w:val="00EC1DCC"/>
    <w:rsid w:val="00EC360F"/>
    <w:rsid w:val="00ED0B54"/>
    <w:rsid w:val="00EF103E"/>
    <w:rsid w:val="00EF5A37"/>
    <w:rsid w:val="00F04ECA"/>
    <w:rsid w:val="00F15E95"/>
    <w:rsid w:val="00F1674D"/>
    <w:rsid w:val="00F36DF9"/>
    <w:rsid w:val="00F42C16"/>
    <w:rsid w:val="00F576AB"/>
    <w:rsid w:val="00F604E0"/>
    <w:rsid w:val="00F6220B"/>
    <w:rsid w:val="00F633C9"/>
    <w:rsid w:val="00F640AD"/>
    <w:rsid w:val="00F6765A"/>
    <w:rsid w:val="00FA38D3"/>
    <w:rsid w:val="00FA47B9"/>
    <w:rsid w:val="00FB51C4"/>
    <w:rsid w:val="00FC7595"/>
    <w:rsid w:val="00FD3157"/>
    <w:rsid w:val="00FF5CA7"/>
    <w:rsid w:val="00FF7D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B5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1">
    <w:name w:val="heading 1"/>
    <w:basedOn w:val="a"/>
    <w:next w:val="a"/>
    <w:link w:val="1Char"/>
    <w:uiPriority w:val="9"/>
    <w:qFormat/>
    <w:rsid w:val="00D923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qFormat/>
    <w:rsid w:val="00D9232E"/>
    <w:pPr>
      <w:keepNext/>
      <w:keepLines/>
      <w:spacing w:before="180"/>
      <w:ind w:left="1134" w:hanging="1134"/>
      <w:outlineLvl w:val="1"/>
    </w:pPr>
    <w:rPr>
      <w:rFonts w:ascii="Arial" w:hAnsi="Arial"/>
      <w:sz w:val="32"/>
    </w:rPr>
  </w:style>
  <w:style w:type="paragraph" w:styleId="3">
    <w:name w:val="heading 3"/>
    <w:basedOn w:val="a"/>
    <w:next w:val="a"/>
    <w:link w:val="3Char"/>
    <w:uiPriority w:val="9"/>
    <w:unhideWhenUsed/>
    <w:qFormat/>
    <w:rsid w:val="00111F75"/>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111F7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9232E"/>
    <w:rPr>
      <w:rFonts w:ascii="Arial" w:eastAsia="Times New Roman" w:hAnsi="Arial" w:cs="Times New Roman"/>
      <w:sz w:val="32"/>
      <w:szCs w:val="20"/>
    </w:rPr>
  </w:style>
  <w:style w:type="character" w:customStyle="1" w:styleId="1Char">
    <w:name w:val="标题 1 Char"/>
    <w:basedOn w:val="a0"/>
    <w:link w:val="1"/>
    <w:uiPriority w:val="9"/>
    <w:rsid w:val="00D9232E"/>
    <w:rPr>
      <w:rFonts w:asciiTheme="majorHAnsi" w:eastAsiaTheme="majorEastAsia" w:hAnsiTheme="majorHAnsi" w:cstheme="majorBidi"/>
      <w:b/>
      <w:bCs/>
      <w:color w:val="365F91" w:themeColor="accent1" w:themeShade="BF"/>
      <w:sz w:val="28"/>
      <w:szCs w:val="28"/>
      <w:lang w:val="en-GB" w:eastAsia="en-GB"/>
    </w:rPr>
  </w:style>
  <w:style w:type="paragraph" w:customStyle="1" w:styleId="TableRow">
    <w:name w:val="Table Row"/>
    <w:basedOn w:val="a"/>
    <w:link w:val="TableRowChar"/>
    <w:rsid w:val="00B94188"/>
    <w:pPr>
      <w:overflowPunct/>
      <w:autoSpaceDE/>
      <w:autoSpaceDN/>
      <w:adjustRightInd/>
      <w:spacing w:before="20" w:after="20"/>
      <w:textAlignment w:val="auto"/>
    </w:pPr>
    <w:rPr>
      <w:lang w:eastAsia="en-US"/>
    </w:rPr>
  </w:style>
  <w:style w:type="paragraph" w:customStyle="1" w:styleId="DefDesc">
    <w:name w:val="DefDesc"/>
    <w:basedOn w:val="a"/>
    <w:link w:val="DefDescChar"/>
    <w:rsid w:val="00B94188"/>
    <w:pPr>
      <w:overflowPunct/>
      <w:autoSpaceDE/>
      <w:autoSpaceDN/>
      <w:adjustRightInd/>
      <w:spacing w:before="60" w:after="60"/>
      <w:textAlignment w:val="auto"/>
    </w:pPr>
    <w:rPr>
      <w:sz w:val="18"/>
      <w:lang w:eastAsia="en-US"/>
    </w:rPr>
  </w:style>
  <w:style w:type="character" w:customStyle="1" w:styleId="TableRowChar">
    <w:name w:val="Table Row Char"/>
    <w:link w:val="TableRow"/>
    <w:rsid w:val="00B94188"/>
    <w:rPr>
      <w:rFonts w:ascii="Times New Roman" w:eastAsia="Times New Roman" w:hAnsi="Times New Roman" w:cs="Times New Roman"/>
      <w:sz w:val="20"/>
      <w:szCs w:val="20"/>
      <w:lang w:val="en-GB"/>
    </w:rPr>
  </w:style>
  <w:style w:type="character" w:customStyle="1" w:styleId="DefDescChar">
    <w:name w:val="DefDesc Char"/>
    <w:basedOn w:val="a0"/>
    <w:link w:val="DefDesc"/>
    <w:rsid w:val="00B94188"/>
    <w:rPr>
      <w:rFonts w:ascii="Times New Roman" w:eastAsia="Times New Roman" w:hAnsi="Times New Roman" w:cs="Times New Roman"/>
      <w:sz w:val="18"/>
      <w:szCs w:val="20"/>
      <w:lang w:val="en-GB"/>
    </w:rPr>
  </w:style>
  <w:style w:type="paragraph" w:customStyle="1" w:styleId="OMAtablecell">
    <w:name w:val="OMA table cell"/>
    <w:basedOn w:val="TableRow"/>
    <w:link w:val="OMAtablecellChar"/>
    <w:qFormat/>
    <w:rsid w:val="00B94188"/>
    <w:rPr>
      <w:rFonts w:cs="Arial"/>
    </w:rPr>
  </w:style>
  <w:style w:type="character" w:customStyle="1" w:styleId="OMAtablecellChar">
    <w:name w:val="OMA table cell Char"/>
    <w:basedOn w:val="TableRowChar"/>
    <w:link w:val="OMAtablecell"/>
    <w:rsid w:val="00B94188"/>
    <w:rPr>
      <w:rFonts w:cs="Arial"/>
    </w:rPr>
  </w:style>
  <w:style w:type="paragraph" w:customStyle="1" w:styleId="tabletitle">
    <w:name w:val="table title"/>
    <w:basedOn w:val="a"/>
    <w:link w:val="tabletitleChar"/>
    <w:qFormat/>
    <w:rsid w:val="00ED0B54"/>
    <w:pPr>
      <w:overflowPunct/>
      <w:autoSpaceDE/>
      <w:autoSpaceDN/>
      <w:adjustRightInd/>
      <w:spacing w:after="0" w:line="276" w:lineRule="auto"/>
      <w:textAlignment w:val="auto"/>
    </w:pPr>
    <w:rPr>
      <w:rFonts w:asciiTheme="minorHAnsi" w:eastAsiaTheme="minorHAnsi" w:hAnsiTheme="minorHAnsi" w:cstheme="minorBidi"/>
      <w:b/>
      <w:sz w:val="24"/>
      <w:szCs w:val="22"/>
      <w:lang w:eastAsia="en-US"/>
    </w:rPr>
  </w:style>
  <w:style w:type="character" w:customStyle="1" w:styleId="tabletitleChar">
    <w:name w:val="table title Char"/>
    <w:basedOn w:val="a0"/>
    <w:link w:val="tabletitle"/>
    <w:rsid w:val="00ED0B54"/>
    <w:rPr>
      <w:b/>
      <w:sz w:val="24"/>
    </w:rPr>
  </w:style>
  <w:style w:type="paragraph" w:styleId="a3">
    <w:name w:val="List Paragraph"/>
    <w:basedOn w:val="a"/>
    <w:link w:val="Char"/>
    <w:uiPriority w:val="34"/>
    <w:qFormat/>
    <w:rsid w:val="00ED0B54"/>
    <w:pPr>
      <w:ind w:left="720"/>
      <w:contextualSpacing/>
    </w:pPr>
  </w:style>
  <w:style w:type="table" w:styleId="a4">
    <w:name w:val="Table Grid"/>
    <w:basedOn w:val="a1"/>
    <w:uiPriority w:val="59"/>
    <w:rsid w:val="00922C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asciiTheme="minorHAnsi" w:hAnsiTheme="minorHAnsi"/>
        <w:b/>
      </w:rPr>
      <w:tblPr/>
      <w:tcPr>
        <w:vAlign w:val="center"/>
      </w:tcPr>
    </w:tblStylePr>
    <w:tblStylePr w:type="firstCol">
      <w:pPr>
        <w:jc w:val="center"/>
      </w:pPr>
      <w:rPr>
        <w:rFonts w:asciiTheme="minorHAnsi" w:hAnsiTheme="minorHAnsi"/>
      </w:rPr>
      <w:tblPr/>
      <w:tcPr>
        <w:vAlign w:val="center"/>
      </w:tcPr>
    </w:tblStylePr>
  </w:style>
  <w:style w:type="paragraph" w:customStyle="1" w:styleId="B1">
    <w:name w:val="B1+"/>
    <w:basedOn w:val="a"/>
    <w:rsid w:val="00922CD4"/>
    <w:pPr>
      <w:numPr>
        <w:numId w:val="2"/>
      </w:numPr>
    </w:pPr>
    <w:rPr>
      <w:lang w:eastAsia="en-US"/>
    </w:rPr>
  </w:style>
  <w:style w:type="paragraph" w:customStyle="1" w:styleId="B20">
    <w:name w:val="B2"/>
    <w:basedOn w:val="20"/>
    <w:rsid w:val="00922CD4"/>
    <w:pPr>
      <w:ind w:left="1191" w:hanging="454"/>
      <w:contextualSpacing w:val="0"/>
    </w:pPr>
    <w:rPr>
      <w:lang w:val="en-GB" w:eastAsia="en-US"/>
    </w:rPr>
  </w:style>
  <w:style w:type="paragraph" w:customStyle="1" w:styleId="B2">
    <w:name w:val="B2+"/>
    <w:basedOn w:val="B20"/>
    <w:rsid w:val="00922CD4"/>
    <w:pPr>
      <w:numPr>
        <w:numId w:val="3"/>
      </w:numPr>
    </w:pPr>
  </w:style>
  <w:style w:type="paragraph" w:styleId="20">
    <w:name w:val="List 2"/>
    <w:basedOn w:val="a"/>
    <w:uiPriority w:val="99"/>
    <w:semiHidden/>
    <w:unhideWhenUsed/>
    <w:rsid w:val="00922CD4"/>
    <w:pPr>
      <w:ind w:left="720" w:hanging="360"/>
      <w:contextualSpacing/>
    </w:pPr>
  </w:style>
  <w:style w:type="paragraph" w:customStyle="1" w:styleId="RQ">
    <w:name w:val="RQ"/>
    <w:basedOn w:val="a3"/>
    <w:link w:val="RQChar"/>
    <w:qFormat/>
    <w:rsid w:val="005635F1"/>
    <w:pPr>
      <w:numPr>
        <w:numId w:val="6"/>
      </w:numPr>
      <w:contextualSpacing w:val="0"/>
    </w:pPr>
    <w:rPr>
      <w:lang w:eastAsia="en-US"/>
    </w:rPr>
  </w:style>
  <w:style w:type="character" w:customStyle="1" w:styleId="Char">
    <w:name w:val="列出段落 Char"/>
    <w:basedOn w:val="a0"/>
    <w:link w:val="a3"/>
    <w:uiPriority w:val="34"/>
    <w:rsid w:val="005635F1"/>
    <w:rPr>
      <w:rFonts w:ascii="Times New Roman" w:eastAsia="Times New Roman" w:hAnsi="Times New Roman" w:cs="Times New Roman"/>
      <w:sz w:val="20"/>
      <w:szCs w:val="20"/>
      <w:lang w:eastAsia="en-GB"/>
    </w:rPr>
  </w:style>
  <w:style w:type="character" w:customStyle="1" w:styleId="RQChar">
    <w:name w:val="RQ Char"/>
    <w:basedOn w:val="Char"/>
    <w:link w:val="RQ"/>
    <w:rsid w:val="005635F1"/>
  </w:style>
  <w:style w:type="character" w:styleId="a5">
    <w:name w:val="annotation reference"/>
    <w:basedOn w:val="a0"/>
    <w:uiPriority w:val="99"/>
    <w:semiHidden/>
    <w:unhideWhenUsed/>
    <w:rsid w:val="00061F2D"/>
    <w:rPr>
      <w:sz w:val="16"/>
      <w:szCs w:val="16"/>
    </w:rPr>
  </w:style>
  <w:style w:type="paragraph" w:styleId="a6">
    <w:name w:val="annotation text"/>
    <w:basedOn w:val="a"/>
    <w:link w:val="Char0"/>
    <w:uiPriority w:val="99"/>
    <w:semiHidden/>
    <w:unhideWhenUsed/>
    <w:rsid w:val="00061F2D"/>
  </w:style>
  <w:style w:type="character" w:customStyle="1" w:styleId="Char0">
    <w:name w:val="批注文字 Char"/>
    <w:basedOn w:val="a0"/>
    <w:link w:val="a6"/>
    <w:uiPriority w:val="99"/>
    <w:semiHidden/>
    <w:rsid w:val="00061F2D"/>
    <w:rPr>
      <w:rFonts w:ascii="Times New Roman" w:eastAsia="Times New Roman" w:hAnsi="Times New Roman" w:cs="Times New Roman"/>
      <w:sz w:val="20"/>
      <w:szCs w:val="20"/>
      <w:lang w:eastAsia="en-GB"/>
    </w:rPr>
  </w:style>
  <w:style w:type="paragraph" w:styleId="a7">
    <w:name w:val="annotation subject"/>
    <w:basedOn w:val="a6"/>
    <w:next w:val="a6"/>
    <w:link w:val="Char1"/>
    <w:uiPriority w:val="99"/>
    <w:semiHidden/>
    <w:unhideWhenUsed/>
    <w:rsid w:val="00061F2D"/>
    <w:rPr>
      <w:b/>
      <w:bCs/>
    </w:rPr>
  </w:style>
  <w:style w:type="character" w:customStyle="1" w:styleId="Char1">
    <w:name w:val="批注主题 Char"/>
    <w:basedOn w:val="Char0"/>
    <w:link w:val="a7"/>
    <w:uiPriority w:val="99"/>
    <w:semiHidden/>
    <w:rsid w:val="00061F2D"/>
    <w:rPr>
      <w:b/>
      <w:bCs/>
    </w:rPr>
  </w:style>
  <w:style w:type="paragraph" w:styleId="a8">
    <w:name w:val="Balloon Text"/>
    <w:basedOn w:val="a"/>
    <w:link w:val="Char2"/>
    <w:uiPriority w:val="99"/>
    <w:semiHidden/>
    <w:unhideWhenUsed/>
    <w:rsid w:val="00061F2D"/>
    <w:pPr>
      <w:spacing w:after="0"/>
    </w:pPr>
    <w:rPr>
      <w:rFonts w:ascii="Tahoma" w:hAnsi="Tahoma" w:cs="Tahoma"/>
      <w:sz w:val="16"/>
      <w:szCs w:val="16"/>
    </w:rPr>
  </w:style>
  <w:style w:type="character" w:customStyle="1" w:styleId="Char2">
    <w:name w:val="批注框文本 Char"/>
    <w:basedOn w:val="a0"/>
    <w:link w:val="a8"/>
    <w:uiPriority w:val="99"/>
    <w:semiHidden/>
    <w:rsid w:val="00061F2D"/>
    <w:rPr>
      <w:rFonts w:ascii="Tahoma" w:eastAsia="Times New Roman" w:hAnsi="Tahoma" w:cs="Tahoma"/>
      <w:sz w:val="16"/>
      <w:szCs w:val="16"/>
      <w:lang w:eastAsia="en-GB"/>
    </w:rPr>
  </w:style>
  <w:style w:type="paragraph" w:styleId="a9">
    <w:name w:val="Document Map"/>
    <w:basedOn w:val="a"/>
    <w:link w:val="Char3"/>
    <w:uiPriority w:val="99"/>
    <w:semiHidden/>
    <w:unhideWhenUsed/>
    <w:rsid w:val="00E22C8A"/>
    <w:rPr>
      <w:rFonts w:ascii="宋体" w:eastAsia="宋体"/>
      <w:sz w:val="18"/>
      <w:szCs w:val="18"/>
    </w:rPr>
  </w:style>
  <w:style w:type="character" w:customStyle="1" w:styleId="Char3">
    <w:name w:val="文档结构图 Char"/>
    <w:basedOn w:val="a0"/>
    <w:link w:val="a9"/>
    <w:uiPriority w:val="99"/>
    <w:semiHidden/>
    <w:rsid w:val="00E22C8A"/>
    <w:rPr>
      <w:rFonts w:ascii="宋体" w:eastAsia="宋体" w:hAnsi="Times New Roman" w:cs="Times New Roman"/>
      <w:sz w:val="18"/>
      <w:szCs w:val="18"/>
      <w:lang w:eastAsia="en-GB"/>
    </w:rPr>
  </w:style>
  <w:style w:type="paragraph" w:styleId="aa">
    <w:name w:val="header"/>
    <w:basedOn w:val="a"/>
    <w:link w:val="Char4"/>
    <w:uiPriority w:val="99"/>
    <w:semiHidden/>
    <w:unhideWhenUsed/>
    <w:rsid w:val="00E22C8A"/>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a"/>
    <w:uiPriority w:val="99"/>
    <w:semiHidden/>
    <w:rsid w:val="00E22C8A"/>
    <w:rPr>
      <w:rFonts w:ascii="Times New Roman" w:eastAsia="Times New Roman" w:hAnsi="Times New Roman" w:cs="Times New Roman"/>
      <w:sz w:val="18"/>
      <w:szCs w:val="18"/>
      <w:lang w:eastAsia="en-GB"/>
    </w:rPr>
  </w:style>
  <w:style w:type="paragraph" w:styleId="ab">
    <w:name w:val="footer"/>
    <w:basedOn w:val="a"/>
    <w:link w:val="Char5"/>
    <w:uiPriority w:val="99"/>
    <w:semiHidden/>
    <w:unhideWhenUsed/>
    <w:rsid w:val="00E22C8A"/>
    <w:pPr>
      <w:tabs>
        <w:tab w:val="center" w:pos="4153"/>
        <w:tab w:val="right" w:pos="8306"/>
      </w:tabs>
      <w:snapToGrid w:val="0"/>
    </w:pPr>
    <w:rPr>
      <w:sz w:val="18"/>
      <w:szCs w:val="18"/>
    </w:rPr>
  </w:style>
  <w:style w:type="character" w:customStyle="1" w:styleId="Char5">
    <w:name w:val="页脚 Char"/>
    <w:basedOn w:val="a0"/>
    <w:link w:val="ab"/>
    <w:uiPriority w:val="99"/>
    <w:semiHidden/>
    <w:rsid w:val="00E22C8A"/>
    <w:rPr>
      <w:rFonts w:ascii="Times New Roman" w:eastAsia="Times New Roman" w:hAnsi="Times New Roman" w:cs="Times New Roman"/>
      <w:sz w:val="18"/>
      <w:szCs w:val="18"/>
      <w:lang w:eastAsia="en-GB"/>
    </w:rPr>
  </w:style>
  <w:style w:type="character" w:styleId="ac">
    <w:name w:val="Hyperlink"/>
    <w:uiPriority w:val="99"/>
    <w:unhideWhenUsed/>
    <w:rsid w:val="00677F5A"/>
    <w:rPr>
      <w:color w:val="0000FF"/>
      <w:u w:val="single"/>
    </w:rPr>
  </w:style>
  <w:style w:type="character" w:customStyle="1" w:styleId="3Char">
    <w:name w:val="标题 3 Char"/>
    <w:basedOn w:val="a0"/>
    <w:link w:val="3"/>
    <w:uiPriority w:val="9"/>
    <w:rsid w:val="00111F75"/>
    <w:rPr>
      <w:rFonts w:ascii="Times New Roman" w:eastAsia="Times New Roman" w:hAnsi="Times New Roman" w:cs="Times New Roman"/>
      <w:b/>
      <w:bCs/>
      <w:sz w:val="32"/>
      <w:szCs w:val="32"/>
      <w:lang w:eastAsia="en-GB"/>
    </w:rPr>
  </w:style>
  <w:style w:type="character" w:customStyle="1" w:styleId="4Char">
    <w:name w:val="标题 4 Char"/>
    <w:basedOn w:val="a0"/>
    <w:link w:val="4"/>
    <w:uiPriority w:val="9"/>
    <w:semiHidden/>
    <w:rsid w:val="00111F75"/>
    <w:rPr>
      <w:rFonts w:asciiTheme="majorHAnsi" w:eastAsiaTheme="majorEastAsia" w:hAnsiTheme="majorHAnsi" w:cstheme="majorBidi"/>
      <w:b/>
      <w:bCs/>
      <w:sz w:val="28"/>
      <w:szCs w:val="28"/>
      <w:lang w:eastAsia="en-GB"/>
    </w:rPr>
  </w:style>
  <w:style w:type="paragraph" w:customStyle="1" w:styleId="TF">
    <w:name w:val="TF"/>
    <w:basedOn w:val="TH"/>
    <w:rsid w:val="00111F75"/>
    <w:pPr>
      <w:keepNext w:val="0"/>
      <w:spacing w:before="0" w:after="240"/>
    </w:pPr>
  </w:style>
  <w:style w:type="paragraph" w:customStyle="1" w:styleId="NO">
    <w:name w:val="NO"/>
    <w:basedOn w:val="a"/>
    <w:rsid w:val="00111F75"/>
    <w:pPr>
      <w:keepLines/>
      <w:ind w:left="1135" w:hanging="851"/>
    </w:pPr>
    <w:rPr>
      <w:lang w:val="en-GB"/>
    </w:rPr>
  </w:style>
  <w:style w:type="paragraph" w:customStyle="1" w:styleId="TH">
    <w:name w:val="TH"/>
    <w:basedOn w:val="a"/>
    <w:rsid w:val="00111F75"/>
    <w:pPr>
      <w:keepNext/>
      <w:keepLines/>
      <w:spacing w:before="60"/>
      <w:jc w:val="center"/>
    </w:pPr>
    <w:rPr>
      <w:rFonts w:ascii="Arial" w:hAnsi="Arial"/>
      <w:b/>
      <w:lang w:val="en-GB"/>
    </w:rPr>
  </w:style>
  <w:style w:type="paragraph" w:customStyle="1" w:styleId="EditorsNote">
    <w:name w:val="Editor's Note"/>
    <w:basedOn w:val="NO"/>
    <w:rsid w:val="00111F75"/>
    <w:rPr>
      <w:color w:val="FF0000"/>
    </w:rPr>
  </w:style>
</w:styles>
</file>

<file path=word/webSettings.xml><?xml version="1.0" encoding="utf-8"?>
<w:webSettings xmlns:r="http://schemas.openxmlformats.org/officeDocument/2006/relationships" xmlns:w="http://schemas.openxmlformats.org/wordprocessingml/2006/main">
  <w:divs>
    <w:div w:id="48096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D:\F&#30424;&#22791;&#20221;\dell\yangxiaoqian\b&#26631;&#20934;&#20869;&#37096;&#20107;&#21153;\&#19987;&#32593;&#26631;&#20934;\&#38598;&#32676;&#26631;&#20934;\3GPP\SA1%2366bis\&#25105;&#21496;&#25991;&#31295;\tdocs\S1-14111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4848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c4gl60</dc:creator>
  <cp:lastModifiedBy>TD-tech</cp:lastModifiedBy>
  <cp:revision>12</cp:revision>
  <cp:lastPrinted>2014-06-23T17:19:00Z</cp:lastPrinted>
  <dcterms:created xsi:type="dcterms:W3CDTF">2014-07-16T13:24:00Z</dcterms:created>
  <dcterms:modified xsi:type="dcterms:W3CDTF">2014-07-16T15:56:00Z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(4)nuHi3WZjPNVNUvMhVXTiZR5yQYJMRFUh5auTCdvMX/1qA6W5E1FkQPiwprF/sYDStZK851qG_x000d_
c4yd/fwrOQA0hiUKYqAnMKF0ow4gXRBocOsm3aUWiK/2EKgzIlUtAtyu3F7189PRd72nxFdp_x000d_
fb+adovlibbmcXbozplZGvBG6ICqU+uaxqgxvNeF9WOOIAgsHONvQZkwC4V74XPPR6QnRhh8_x000d_
f+EBSOQ83BSi2v8MP4</vt:lpwstr>
  </property>
  <property fmtid="{D5CDD505-2E9C-101B-9397-08002B2CF9AE}" pid="3" name="_new_ms_pID_725431">
    <vt:lpwstr>CAU53lMBKL+FgT3EUwl0XldZEnU9OPrjjMC0Dni71PqVYHIRc10Me2_x000d_
WNBcUPX/kJv5kq2ves8g4TdxPX+vaQb+KtzkD0rFOneCi/cSuENlu5Flyg5yn++ykdVoCb5V_x000d_
k6ImPYkfcdftBR4W6koDYvHG9i9Rntlb+aPbRup0RbND/XubNjDWd/+0XqyEBHoRvjIWYwuP_x000d_
ARTIWUK3EvuI595GaWeO6VLstL2HltRj4Tj+</vt:lpwstr>
  </property>
  <property fmtid="{D5CDD505-2E9C-101B-9397-08002B2CF9AE}" pid="4" name="_new_ms_pID_725432">
    <vt:lpwstr>sv3PCTUByP36zJUHxbp0x6HMNkBuZnTn/IkM_x000d_
LxeUr60xR+hwzyxaewEihXqwy+ph++8LrLMxBsAVhwfUJlXAxtWKjZ0Pr+dK36y4YXs9Cumr_x000d_
SBHUjsUpEA++BccpnC2Gz43f5MVDgyiEidspUh2t04J77Tx9MD0LAs+rzW9iXHqhADDXcW9T_x000d_
mQAQ0mrsAcaJ0a/WbdEmpNv7nEf4vZBkiqWXrKLRNwmu0iTkfOEfDP</vt:lpwstr>
  </property>
  <property fmtid="{D5CDD505-2E9C-101B-9397-08002B2CF9AE}" pid="5" name="_new_ms_pID_725433">
    <vt:lpwstr>R9RiMf0FWqMecLpLvO_x000d_
wpddkQ==</vt:lpwstr>
  </property>
  <property fmtid="{D5CDD505-2E9C-101B-9397-08002B2CF9AE}" pid="6" name="sflag">
    <vt:lpwstr>1405497769</vt:lpwstr>
  </property>
</Properties>
</file>